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6B128F2" w:rsidR="00B4478E" w:rsidRDefault="00B4478E" w:rsidP="00B4478E">
      <w:pPr>
        <w:pStyle w:val="CRCoverPage"/>
        <w:tabs>
          <w:tab w:val="right" w:pos="9639"/>
        </w:tabs>
        <w:spacing w:after="0"/>
        <w:rPr>
          <w:b/>
          <w:noProof/>
          <w:sz w:val="24"/>
        </w:rPr>
      </w:pPr>
      <w:r>
        <w:rPr>
          <w:b/>
          <w:noProof/>
          <w:sz w:val="24"/>
        </w:rPr>
        <w:t>3GPP TSG-SA WG6 Meeting #5</w:t>
      </w:r>
      <w:r w:rsidR="00BF18DA">
        <w:rPr>
          <w:b/>
          <w:noProof/>
          <w:sz w:val="24"/>
        </w:rPr>
        <w:t>9</w:t>
      </w:r>
      <w:r>
        <w:rPr>
          <w:b/>
          <w:noProof/>
          <w:sz w:val="24"/>
        </w:rPr>
        <w:tab/>
        <w:t>S6-</w:t>
      </w:r>
      <w:r w:rsidR="00BF18DA">
        <w:rPr>
          <w:b/>
          <w:noProof/>
          <w:sz w:val="24"/>
        </w:rPr>
        <w:t>240079</w:t>
      </w:r>
    </w:p>
    <w:p w14:paraId="1EB2E693" w14:textId="2308233D" w:rsidR="00F14D14" w:rsidRDefault="002F387D"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A26490"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4123B" w:rsidR="001E41F3" w:rsidRPr="00410371" w:rsidRDefault="00A26490" w:rsidP="00CC4717">
            <w:pPr>
              <w:pStyle w:val="CRCoverPage"/>
              <w:spacing w:after="0"/>
              <w:rPr>
                <w:noProof/>
              </w:rPr>
            </w:pPr>
            <w:fldSimple w:instr=" DOCPROPERTY  Cr#  \* MERGEFORMAT ">
              <w:r w:rsidR="00873CF7">
                <w:rPr>
                  <w:b/>
                  <w:noProof/>
                  <w:sz w:val="28"/>
                </w:rPr>
                <w:t>0</w:t>
              </w:r>
              <w:r w:rsidR="00CC4717">
                <w:rPr>
                  <w:b/>
                  <w:noProof/>
                  <w:sz w:val="28"/>
                </w:rPr>
                <w:t>560</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A26490" w:rsidP="004A021C">
            <w:pPr>
              <w:pStyle w:val="CRCoverPage"/>
              <w:spacing w:after="0"/>
              <w:jc w:val="center"/>
              <w:rPr>
                <w:b/>
                <w:noProof/>
              </w:rPr>
            </w:pPr>
            <w:fldSimple w:instr=" DOCPROPERTY  Revision  \* MERGEFORMAT ">
              <w:r w:rsidR="004A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CE97B" w:rsidR="001E41F3" w:rsidRPr="00410371" w:rsidRDefault="00A26490" w:rsidP="004A021C">
            <w:pPr>
              <w:pStyle w:val="CRCoverPage"/>
              <w:spacing w:after="0"/>
              <w:jc w:val="center"/>
              <w:rPr>
                <w:noProof/>
                <w:sz w:val="28"/>
              </w:rPr>
            </w:pPr>
            <w:fldSimple w:instr=" DOCPROPERTY  Version  \* MERGEFORMAT ">
              <w:r w:rsidR="003078A8">
                <w:rPr>
                  <w:b/>
                  <w:noProof/>
                  <w:sz w:val="28"/>
                </w:rPr>
                <w:t>18.5</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A26490"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A26490"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A26490" w:rsidP="004A021C">
            <w:pPr>
              <w:pStyle w:val="CRCoverPage"/>
              <w:spacing w:after="0"/>
              <w:ind w:left="100"/>
              <w:rPr>
                <w:noProof/>
              </w:rPr>
            </w:pPr>
            <w:fldSimple w:instr=" DOCPROPERTY  RelatedWis  \* MERGEFORMAT ">
              <w:r w:rsidR="004A021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2BFE6" w:rsidR="001E41F3" w:rsidRDefault="00A26490" w:rsidP="00BF18DA">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02</w:t>
              </w:r>
              <w:r w:rsidR="004A021C">
                <w:rPr>
                  <w:noProof/>
                </w:rPr>
                <w:t>-</w:t>
              </w:r>
              <w:r w:rsidR="00BF18DA">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A26490"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A26490" w:rsidP="004A021C">
            <w:pPr>
              <w:pStyle w:val="CRCoverPage"/>
              <w:spacing w:after="0"/>
              <w:ind w:left="100"/>
              <w:rPr>
                <w:noProof/>
              </w:rPr>
            </w:pPr>
            <w:fldSimple w:instr=" DOCPROPERTY  Release  \* MERGEFORMAT ">
              <w:r w:rsidR="004A021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C710C" w:rsidR="001E41F3" w:rsidRDefault="001C1375" w:rsidP="004A021C">
            <w:pPr>
              <w:pStyle w:val="CRCoverPage"/>
              <w:spacing w:after="0"/>
              <w:ind w:left="100"/>
              <w:rPr>
                <w:noProof/>
                <w:lang w:eastAsia="ko-KR"/>
              </w:rPr>
            </w:pPr>
            <w:r>
              <w:rPr>
                <w:noProof/>
              </w:rPr>
              <w:t>Also, the following EN on how to decide port ID for triggering during the execution needs to be resolved. “Editor's Note:</w:t>
            </w:r>
            <w:r>
              <w:rPr>
                <w:noProof/>
              </w:rPr>
              <w:tab/>
              <w:t>It is FFS whether and how the ECS and EES determine the parameters (e.g., port ID) necessary for EEC triggering service or if configuration is sufficient.” The ECS and EES can determine the port ID for EEC triggering service based on the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060A5209" w:rsidR="001E41F3" w:rsidRDefault="001C1375" w:rsidP="001C1375">
            <w:pPr>
              <w:pStyle w:val="CRCoverPage"/>
              <w:spacing w:after="0"/>
              <w:ind w:left="100"/>
              <w:rPr>
                <w:noProof/>
                <w:lang w:eastAsia="ko-KR"/>
              </w:rPr>
            </w:pPr>
            <w:r>
              <w:rPr>
                <w:noProof/>
              </w:rPr>
              <w:t>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D0110" w:rsidR="001E41F3" w:rsidRDefault="006F6CA8" w:rsidP="00963FA0">
            <w:pPr>
              <w:pStyle w:val="CRCoverPage"/>
              <w:spacing w:after="0"/>
              <w:ind w:left="100"/>
              <w:rPr>
                <w:noProof/>
              </w:rPr>
            </w:pPr>
            <w:r w:rsidRPr="00F477AF">
              <w:t>8.</w:t>
            </w:r>
            <w:r w:rsidR="00963FA0">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2" w:name="_Toc155357596"/>
      <w:r w:rsidRPr="00F477AF">
        <w:t>8.</w:t>
      </w:r>
      <w:r>
        <w:t>16</w:t>
      </w:r>
      <w:r w:rsidRPr="00F477AF">
        <w:tab/>
      </w:r>
      <w:r w:rsidRPr="00544DD8">
        <w:t>EEC triggering service to initiate procedures over EDGE-1 or EDGE-4</w:t>
      </w:r>
      <w:bookmarkEnd w:id="2"/>
    </w:p>
    <w:p w14:paraId="0669A6E7" w14:textId="77777777" w:rsidR="003078A8" w:rsidRDefault="003078A8" w:rsidP="003078A8">
      <w:pPr>
        <w:pStyle w:val="3"/>
        <w:rPr>
          <w:lang w:val="en-IN"/>
        </w:rPr>
      </w:pPr>
      <w:bookmarkStart w:id="3" w:name="_Toc114874427"/>
      <w:bookmarkStart w:id="4" w:name="_Toc155357597"/>
      <w:r>
        <w:rPr>
          <w:lang w:val="en-IN"/>
        </w:rPr>
        <w:t>8.16.1</w:t>
      </w:r>
      <w:r>
        <w:rPr>
          <w:lang w:val="en-IN"/>
        </w:rPr>
        <w:tab/>
        <w:t>General</w:t>
      </w:r>
      <w:bookmarkEnd w:id="3"/>
      <w:bookmarkEnd w:id="4"/>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5" w:author="Samsung" w:date="2024-02-18T23:13:00Z"/>
        </w:rPr>
      </w:pPr>
      <w:del w:id="6"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2CFE55E" w14:textId="1D9D5F89" w:rsidR="003078A8" w:rsidRPr="003078A8" w:rsidRDefault="003078A8" w:rsidP="003078A8">
      <w:pPr>
        <w:pStyle w:val="NO"/>
        <w:rPr>
          <w:ins w:id="7" w:author="Samsung" w:date="2024-02-18T23:13:00Z"/>
          <w:noProof/>
        </w:rPr>
      </w:pPr>
      <w:ins w:id="8" w:author="Samsung" w:date="2024-02-18T23:13:00Z">
        <w:r>
          <w:rPr>
            <w:lang w:val="en-US" w:eastAsia="ko-KR"/>
          </w:rPr>
          <w:t>NOTE:</w:t>
        </w:r>
        <w:r>
          <w:rPr>
            <w:lang w:val="en-US" w:eastAsia="ko-KR"/>
          </w:rPr>
          <w:tab/>
          <w:t>In this release, t</w:t>
        </w:r>
        <w:r>
          <w:t>he ECS and EES can determine the port ID for EEC triggering service based on the local configuration.</w:t>
        </w:r>
      </w:ins>
    </w:p>
    <w:p w14:paraId="2E21137A" w14:textId="7A83869B"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77777777" w:rsidR="003078A8" w:rsidRPr="00A7391A" w:rsidRDefault="003078A8" w:rsidP="003078A8">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77777777" w:rsidR="00690C06" w:rsidRPr="003078A8"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004E5" w14:textId="77777777" w:rsidR="002747E9" w:rsidRDefault="002747E9">
      <w:r>
        <w:separator/>
      </w:r>
    </w:p>
  </w:endnote>
  <w:endnote w:type="continuationSeparator" w:id="0">
    <w:p w14:paraId="5B86356A" w14:textId="77777777" w:rsidR="002747E9" w:rsidRDefault="0027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3120F" w14:textId="77777777" w:rsidR="002747E9" w:rsidRDefault="002747E9">
      <w:r>
        <w:separator/>
      </w:r>
    </w:p>
  </w:footnote>
  <w:footnote w:type="continuationSeparator" w:id="0">
    <w:p w14:paraId="7F62EB98" w14:textId="77777777" w:rsidR="002747E9" w:rsidRDefault="0027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47E9"/>
    <w:rsid w:val="00275D12"/>
    <w:rsid w:val="00280AAE"/>
    <w:rsid w:val="00284FEB"/>
    <w:rsid w:val="002860C4"/>
    <w:rsid w:val="002B5741"/>
    <w:rsid w:val="002C2D03"/>
    <w:rsid w:val="002E45AE"/>
    <w:rsid w:val="002E472E"/>
    <w:rsid w:val="002F387D"/>
    <w:rsid w:val="00305409"/>
    <w:rsid w:val="003078A8"/>
    <w:rsid w:val="003609EF"/>
    <w:rsid w:val="0036231A"/>
    <w:rsid w:val="00374DD4"/>
    <w:rsid w:val="003E1A36"/>
    <w:rsid w:val="003F2145"/>
    <w:rsid w:val="00410371"/>
    <w:rsid w:val="004242F1"/>
    <w:rsid w:val="004A021C"/>
    <w:rsid w:val="004B75B7"/>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92342"/>
    <w:rsid w:val="007977A8"/>
    <w:rsid w:val="007B512A"/>
    <w:rsid w:val="007C2097"/>
    <w:rsid w:val="007C3FF8"/>
    <w:rsid w:val="007D6A07"/>
    <w:rsid w:val="007F7259"/>
    <w:rsid w:val="008040A8"/>
    <w:rsid w:val="008279FA"/>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26490"/>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BF18DA"/>
    <w:rsid w:val="00C66BA2"/>
    <w:rsid w:val="00C870F6"/>
    <w:rsid w:val="00C95985"/>
    <w:rsid w:val="00CC4717"/>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96E45"/>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B1DB-AFDA-4EC9-B350-47652DC6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761</Words>
  <Characters>4342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36</cp:revision>
  <cp:lastPrinted>1899-12-31T23:00:00Z</cp:lastPrinted>
  <dcterms:created xsi:type="dcterms:W3CDTF">2020-02-03T08:32:00Z</dcterms:created>
  <dcterms:modified xsi:type="dcterms:W3CDTF">2024-02-18T14:17:00Z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